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A132D4">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6E0FA7">
        <w:rPr>
          <w:b/>
          <w:noProof/>
          <w:sz w:val="24"/>
        </w:rPr>
        <w:t>307</w:t>
      </w:r>
    </w:p>
    <w:p w:rsidR="002E67BB" w:rsidRDefault="002E67BB" w:rsidP="002E67BB">
      <w:pPr>
        <w:pStyle w:val="CRCoverPage"/>
        <w:outlineLvl w:val="0"/>
        <w:rPr>
          <w:b/>
          <w:noProof/>
          <w:sz w:val="24"/>
        </w:rPr>
      </w:pPr>
      <w:r>
        <w:rPr>
          <w:b/>
          <w:noProof/>
          <w:sz w:val="24"/>
        </w:rPr>
        <w:t xml:space="preserve">E-Meeting, </w:t>
      </w:r>
      <w:r w:rsidR="00AB5365">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7AF3" w:rsidP="00E13F3D">
            <w:pPr>
              <w:pStyle w:val="CRCoverPage"/>
              <w:spacing w:after="0"/>
              <w:jc w:val="right"/>
              <w:rPr>
                <w:b/>
                <w:noProof/>
                <w:sz w:val="28"/>
              </w:rPr>
            </w:pPr>
            <w:r>
              <w:rPr>
                <w:b/>
                <w:noProof/>
                <w:sz w:val="28"/>
              </w:rPr>
              <w:t>23.003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FA7" w:rsidP="006E0FA7">
            <w:pPr>
              <w:pStyle w:val="CRCoverPage"/>
              <w:spacing w:after="0"/>
              <w:jc w:val="center"/>
              <w:rPr>
                <w:noProof/>
              </w:rPr>
            </w:pPr>
            <w:bookmarkStart w:id="0" w:name="_GoBack"/>
            <w:r>
              <w:rPr>
                <w:b/>
                <w:noProof/>
                <w:sz w:val="28"/>
              </w:rPr>
              <w:t>0599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7AF3">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AF3">
            <w:pPr>
              <w:pStyle w:val="CRCoverPage"/>
              <w:spacing w:after="0"/>
              <w:ind w:left="100"/>
              <w:rPr>
                <w:noProof/>
              </w:rPr>
            </w:pPr>
            <w:r>
              <w:t>Removal of Editor’s note for N5CW</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7AF3">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154E30">
              <w:rPr>
                <w:noProof/>
              </w:rPr>
              <w:t>10</w:t>
            </w:r>
            <w:r>
              <w:rPr>
                <w:rFonts w:hint="eastAsia"/>
                <w:noProof/>
                <w:lang w:eastAsia="zh-CN"/>
              </w:rPr>
              <w:t>-</w:t>
            </w:r>
            <w:r w:rsidR="00154E30">
              <w:rPr>
                <w:noProof/>
              </w:rPr>
              <w:t>1</w:t>
            </w:r>
            <w:r w:rsidR="00AE7AF3">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3B64" w:rsidRDefault="00FB68C0" w:rsidP="00F279CF">
            <w:pPr>
              <w:pStyle w:val="CRCoverPage"/>
              <w:spacing w:after="0"/>
              <w:ind w:left="100"/>
            </w:pPr>
            <w:r>
              <w:rPr>
                <w:rFonts w:hint="eastAsia"/>
                <w:noProof/>
                <w:lang w:eastAsia="zh-CN"/>
              </w:rPr>
              <w:t>A</w:t>
            </w:r>
            <w:r>
              <w:rPr>
                <w:noProof/>
                <w:lang w:eastAsia="zh-CN"/>
              </w:rPr>
              <w:t xml:space="preserve">s specified in clause </w:t>
            </w:r>
            <w:r w:rsidRPr="00140E21">
              <w:t>4.12b.2</w:t>
            </w:r>
            <w:r>
              <w:t xml:space="preserve"> of TS 23.502:</w:t>
            </w:r>
          </w:p>
          <w:p w:rsidR="00FB68C0" w:rsidRDefault="00FB68C0" w:rsidP="00F279CF">
            <w:pPr>
              <w:pStyle w:val="CRCoverPage"/>
              <w:spacing w:after="0"/>
              <w:ind w:left="100"/>
            </w:pPr>
          </w:p>
          <w:p w:rsidR="00FB68C0" w:rsidRPr="00FB68C0" w:rsidRDefault="00FB68C0" w:rsidP="00FB68C0">
            <w:pPr>
              <w:pStyle w:val="CRCoverPage"/>
              <w:spacing w:after="0"/>
              <w:ind w:left="100"/>
              <w:rPr>
                <w:i/>
                <w:noProof/>
                <w:lang w:eastAsia="zh-CN"/>
              </w:rPr>
            </w:pPr>
            <w:r w:rsidRPr="00FB68C0">
              <w:rPr>
                <w:i/>
                <w:noProof/>
                <w:lang w:eastAsia="zh-CN"/>
              </w:rPr>
              <w:t xml:space="preserve">If the N5CW device has not registered over 3GPP access to 5GC of the selected PLMN when the above procedure is initiated, then the NAI includes the </w:t>
            </w:r>
            <w:r w:rsidRPr="00FB68C0">
              <w:rPr>
                <w:i/>
                <w:noProof/>
                <w:highlight w:val="yellow"/>
                <w:lang w:eastAsia="zh-CN"/>
              </w:rPr>
              <w:t>SUCI as specified in TS 23.003 [33] clause 28.7.7</w:t>
            </w:r>
            <w:r w:rsidRPr="00FB68C0">
              <w:rPr>
                <w:i/>
                <w:noProof/>
                <w:lang w:eastAsia="zh-CN"/>
              </w:rPr>
              <w:t>. For example, NAI=type1.rid678.schid0.useriduser17@nai.5gc-nn.mnc123.mcc45.3gppnetwork.org.</w:t>
            </w:r>
          </w:p>
          <w:p w:rsidR="00FB68C0" w:rsidRPr="00FB68C0" w:rsidRDefault="00FB68C0" w:rsidP="00FB68C0">
            <w:pPr>
              <w:pStyle w:val="CRCoverPage"/>
              <w:spacing w:after="0"/>
              <w:ind w:left="100"/>
              <w:rPr>
                <w:i/>
                <w:noProof/>
                <w:lang w:eastAsia="zh-CN"/>
              </w:rPr>
            </w:pPr>
          </w:p>
          <w:p w:rsidR="00FB68C0" w:rsidRDefault="00FB68C0" w:rsidP="00FB68C0">
            <w:pPr>
              <w:pStyle w:val="CRCoverPage"/>
              <w:spacing w:after="0"/>
              <w:ind w:left="100"/>
              <w:rPr>
                <w:noProof/>
                <w:lang w:eastAsia="zh-CN"/>
              </w:rPr>
            </w:pPr>
            <w:r w:rsidRPr="00FB68C0">
              <w:rPr>
                <w:i/>
                <w:noProof/>
                <w:lang w:eastAsia="zh-CN"/>
              </w:rPr>
              <w:tab/>
              <w:t>If the N5CW device has registered to 5GC over 3GPP access to 5GC of the selected PLMN (i.e. it is also a 5G UE) when the above procedure is initiated, then the NAI includes the 5G-GUTI assigned to N5CW device over 3GPP access. This enables the TWIF in step 4a below to select the same AMF as the one serving the N5CW device over 3GPP access.</w:t>
            </w:r>
          </w:p>
          <w:p w:rsidR="00FB68C0" w:rsidRDefault="00FB68C0" w:rsidP="00FB68C0">
            <w:pPr>
              <w:pStyle w:val="CRCoverPage"/>
              <w:spacing w:after="0"/>
              <w:ind w:left="100"/>
              <w:rPr>
                <w:noProof/>
                <w:lang w:eastAsia="zh-CN"/>
              </w:rPr>
            </w:pPr>
          </w:p>
          <w:p w:rsidR="00FB68C0" w:rsidRPr="00FB68C0" w:rsidRDefault="00FB68C0" w:rsidP="00FB68C0">
            <w:pPr>
              <w:pStyle w:val="CRCoverPage"/>
              <w:spacing w:after="0"/>
              <w:ind w:left="100"/>
              <w:rPr>
                <w:noProof/>
                <w:lang w:eastAsia="zh-CN"/>
              </w:rPr>
            </w:pPr>
            <w:r>
              <w:rPr>
                <w:noProof/>
                <w:lang w:eastAsia="zh-CN"/>
              </w:rPr>
              <w:t>The Editor’s Note left in clause 28.7.7 can be removed based on this definition.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FB68C0" w:rsidP="00B73B64">
            <w:pPr>
              <w:pStyle w:val="CRCoverPage"/>
              <w:spacing w:after="0"/>
              <w:ind w:left="100"/>
              <w:rPr>
                <w:noProof/>
                <w:lang w:eastAsia="zh-CN"/>
              </w:rPr>
            </w:pPr>
            <w:r>
              <w:rPr>
                <w:noProof/>
              </w:rPr>
              <w:t xml:space="preserve">Remove the </w:t>
            </w:r>
            <w:r>
              <w:rPr>
                <w:noProof/>
                <w:lang w:eastAsia="zh-CN"/>
              </w:rPr>
              <w:t>Editor’s Note</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8C0" w:rsidRDefault="00FB68C0" w:rsidP="00FB68C0">
            <w:pPr>
              <w:pStyle w:val="CRCoverPage"/>
              <w:spacing w:after="0"/>
              <w:ind w:left="100"/>
              <w:rPr>
                <w:noProof/>
                <w:lang w:eastAsia="zh-CN"/>
              </w:rPr>
            </w:pPr>
            <w:r>
              <w:rPr>
                <w:rFonts w:hint="eastAsia"/>
                <w:noProof/>
                <w:lang w:eastAsia="zh-CN"/>
              </w:rPr>
              <w:t>M</w:t>
            </w:r>
            <w:r>
              <w:rPr>
                <w:noProof/>
                <w:lang w:eastAsia="zh-CN"/>
              </w:rPr>
              <w:t>isalignment with stage2.</w:t>
            </w:r>
          </w:p>
          <w:p w:rsidR="00FB68C0" w:rsidRDefault="00FB68C0" w:rsidP="00FB68C0">
            <w:pPr>
              <w:pStyle w:val="CRCoverPage"/>
              <w:spacing w:after="0"/>
              <w:ind w:left="100"/>
              <w:rPr>
                <w:noProof/>
                <w:lang w:eastAsia="zh-CN"/>
              </w:rPr>
            </w:pPr>
            <w:r>
              <w:rPr>
                <w:noProof/>
                <w:lang w:eastAsia="zh-CN"/>
              </w:rPr>
              <w:t xml:space="preserve">Editor’s Note left may cause different understanding on whether </w:t>
            </w:r>
            <w:r w:rsidRPr="00DD46B6">
              <w:rPr>
                <w:lang w:val="en-US" w:eastAsia="zh-CN"/>
              </w:rPr>
              <w:t>N5CW device has a USIM</w:t>
            </w:r>
            <w:r>
              <w:rPr>
                <w:lang w:val="en-US" w:eastAsia="zh-CN"/>
              </w:rPr>
              <w:t xml:space="preserve"> or not.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FB68C0" w:rsidP="00B95B14">
            <w:pPr>
              <w:pStyle w:val="CRCoverPage"/>
              <w:spacing w:after="0"/>
              <w:ind w:left="100"/>
              <w:rPr>
                <w:noProof/>
                <w:lang w:eastAsia="zh-CN"/>
              </w:rPr>
            </w:pPr>
            <w:r>
              <w:rPr>
                <w:noProof/>
              </w:rPr>
              <w:t>28.7.7</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FB68C0" w:rsidRDefault="00FB68C0" w:rsidP="00FB68C0">
      <w:pPr>
        <w:pStyle w:val="3"/>
      </w:pPr>
      <w:bookmarkStart w:id="5" w:name="_Toc36112508"/>
      <w:bookmarkStart w:id="6" w:name="_Toc36112911"/>
      <w:bookmarkStart w:id="7" w:name="_Toc44854470"/>
      <w:bookmarkStart w:id="8" w:name="_Toc51839863"/>
      <w:r>
        <w:t>28.7.7</w:t>
      </w:r>
      <w:r>
        <w:rPr>
          <w:noProof/>
          <w:lang w:eastAsia="zh-CN"/>
        </w:rPr>
        <w:tab/>
      </w:r>
      <w:r>
        <w:t>NAI used by N5CW devices</w:t>
      </w:r>
      <w:r w:rsidRPr="0018257B">
        <w:t xml:space="preserve"> </w:t>
      </w:r>
      <w:r>
        <w:t>via trusted non-3GPP access</w:t>
      </w:r>
      <w:bookmarkEnd w:id="5"/>
      <w:bookmarkEnd w:id="6"/>
      <w:bookmarkEnd w:id="7"/>
      <w:bookmarkEnd w:id="8"/>
    </w:p>
    <w:p w:rsidR="00FB68C0" w:rsidRDefault="00FB68C0" w:rsidP="00FB68C0">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rsidR="00FB68C0" w:rsidRDefault="00FB68C0" w:rsidP="00FB68C0">
      <w:pPr>
        <w:pStyle w:val="B1"/>
      </w:pPr>
      <w:r>
        <w:t>"&lt;5G_</w:t>
      </w:r>
      <w:r>
        <w:rPr>
          <w:snapToGrid w:val="0"/>
        </w:rPr>
        <w:t>device_unique_identity</w:t>
      </w:r>
      <w:r>
        <w:t>&gt;@nai.5gc-nn.mnc&lt;MNC&gt;.mcc&lt;MCC&gt;.3gppnetwork.org"</w:t>
      </w:r>
    </w:p>
    <w:p w:rsidR="00FB68C0" w:rsidRDefault="00FB68C0" w:rsidP="00FB68C0">
      <w:r>
        <w:t>Where:</w:t>
      </w:r>
    </w:p>
    <w:p w:rsidR="00FB68C0" w:rsidRDefault="00FB68C0" w:rsidP="00FB68C0">
      <w:pPr>
        <w:pStyle w:val="B1"/>
      </w:pPr>
      <w:r>
        <w:t>a)</w:t>
      </w:r>
      <w:r>
        <w:tab/>
      </w:r>
      <w:proofErr w:type="gramStart"/>
      <w:r>
        <w:t>the</w:t>
      </w:r>
      <w:proofErr w:type="gramEnd"/>
      <w:r>
        <w:t xml:space="preserve"> username part &lt;5G_</w:t>
      </w:r>
      <w:r w:rsidRPr="007A556F">
        <w:rPr>
          <w:snapToGrid w:val="0"/>
        </w:rPr>
        <w:t>device_unique_identity</w:t>
      </w:r>
      <w:r>
        <w:t>&gt; is to identify the N5CW device and contains either:</w:t>
      </w:r>
    </w:p>
    <w:p w:rsidR="00FB68C0" w:rsidRDefault="00FB68C0" w:rsidP="00FB68C0">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rsidR="00FB68C0" w:rsidRDefault="00FB68C0" w:rsidP="00FB68C0">
      <w:pPr>
        <w:pStyle w:val="B2"/>
      </w:pPr>
      <w:r>
        <w:t>-</w:t>
      </w:r>
      <w:r>
        <w:tab/>
        <w:t xml:space="preserve">5G-GUTI as defined as the username part of the NAI format in clause 28.7.8, if the N5CW device is </w:t>
      </w:r>
      <w:proofErr w:type="spellStart"/>
      <w:r>
        <w:t>registred</w:t>
      </w:r>
      <w:proofErr w:type="spellEnd"/>
      <w:r>
        <w:t xml:space="preserve"> to 5GCN via NG-RAN; and</w:t>
      </w:r>
    </w:p>
    <w:p w:rsidR="00FB68C0" w:rsidRDefault="00FB68C0" w:rsidP="00FB68C0">
      <w:pPr>
        <w:pStyle w:val="B1"/>
      </w:pPr>
      <w:r>
        <w:t>b)</w:t>
      </w:r>
      <w:r>
        <w:tab/>
      </w:r>
      <w:proofErr w:type="gramStart"/>
      <w:r>
        <w:t>the</w:t>
      </w:r>
      <w:proofErr w:type="gramEnd"/>
      <w:r>
        <w:t xml:space="preserve"> &lt;MNC&gt; and &lt;MCC&gt; identify the PLMN (either HPLMN or VPLMN) to which the N5CW device attempts to connect via the trusted non-3GPP access as described in clause 6.3.12 of 3GPP TS 23.501 [119].</w:t>
      </w:r>
    </w:p>
    <w:p w:rsidR="00FB68C0" w:rsidRPr="00680CDC" w:rsidRDefault="00FB68C0" w:rsidP="00FB68C0">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rsidR="00FB68C0" w:rsidRPr="003E7615" w:rsidDel="00FB68C0" w:rsidRDefault="00FB68C0" w:rsidP="00FB68C0">
      <w:pPr>
        <w:pStyle w:val="EditorsNote"/>
        <w:rPr>
          <w:del w:id="9" w:author="Caixia" w:date="2020-10-13T16:46:00Z"/>
          <w:lang w:val="en-US" w:eastAsia="zh-CN"/>
        </w:rPr>
      </w:pPr>
      <w:del w:id="10" w:author="Caixia" w:date="2020-10-13T16:46:00Z">
        <w:r w:rsidRPr="00DD46B6" w:rsidDel="00FB68C0">
          <w:rPr>
            <w:lang w:val="en-US" w:eastAsia="zh-CN"/>
          </w:rPr>
          <w:delText>Editor</w:delText>
        </w:r>
        <w:r w:rsidRPr="00DD46B6" w:rsidDel="00FB68C0">
          <w:delText>'</w:delText>
        </w:r>
        <w:r w:rsidRPr="00DD46B6" w:rsidDel="00FB68C0">
          <w:rPr>
            <w:lang w:val="en-US" w:eastAsia="zh-CN"/>
          </w:rPr>
          <w:delText>s note:</w:delText>
        </w:r>
        <w:r w:rsidRPr="00DD46B6" w:rsidDel="00FB68C0">
          <w:rPr>
            <w:lang w:val="en-US" w:eastAsia="zh-CN"/>
          </w:rPr>
          <w:tab/>
          <w:delText xml:space="preserve">It is assumed that an N5CW device has a USIM. </w:delText>
        </w:r>
        <w:r w:rsidRPr="00DD46B6" w:rsidDel="00FB68C0">
          <w:delText xml:space="preserve">Whether the N5CW device has a USIM or not is </w:delText>
        </w:r>
        <w:r w:rsidRPr="00DD46B6" w:rsidDel="00FB68C0">
          <w:rPr>
            <w:lang w:val="en-US" w:eastAsia="zh-CN"/>
          </w:rPr>
          <w:delText>FFS</w:delText>
        </w:r>
        <w:r w:rsidRPr="00DD46B6" w:rsidDel="00FB68C0">
          <w:delText>.</w:delText>
        </w:r>
      </w:del>
    </w:p>
    <w:p w:rsidR="00B95B14" w:rsidRDefault="00B95B14">
      <w:pPr>
        <w:rPr>
          <w:noProof/>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CB0" w:rsidRDefault="000B3CB0">
      <w:r>
        <w:separator/>
      </w:r>
    </w:p>
  </w:endnote>
  <w:endnote w:type="continuationSeparator" w:id="0">
    <w:p w:rsidR="000B3CB0" w:rsidRDefault="000B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CB0" w:rsidRDefault="000B3CB0">
      <w:r>
        <w:separator/>
      </w:r>
    </w:p>
  </w:footnote>
  <w:footnote w:type="continuationSeparator" w:id="0">
    <w:p w:rsidR="000B3CB0" w:rsidRDefault="000B3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CB0"/>
    <w:rsid w:val="000B7FED"/>
    <w:rsid w:val="000C038A"/>
    <w:rsid w:val="000C6598"/>
    <w:rsid w:val="00145D43"/>
    <w:rsid w:val="00154E30"/>
    <w:rsid w:val="001717EE"/>
    <w:rsid w:val="00173C89"/>
    <w:rsid w:val="00192C46"/>
    <w:rsid w:val="001A08B3"/>
    <w:rsid w:val="001A7B60"/>
    <w:rsid w:val="001B2C93"/>
    <w:rsid w:val="001B52F0"/>
    <w:rsid w:val="001B7A65"/>
    <w:rsid w:val="001D1852"/>
    <w:rsid w:val="001D7AF6"/>
    <w:rsid w:val="001E0516"/>
    <w:rsid w:val="001E41F3"/>
    <w:rsid w:val="002058F9"/>
    <w:rsid w:val="0026004D"/>
    <w:rsid w:val="002640DD"/>
    <w:rsid w:val="00264250"/>
    <w:rsid w:val="00272B5F"/>
    <w:rsid w:val="00275D12"/>
    <w:rsid w:val="00284FEB"/>
    <w:rsid w:val="002860C4"/>
    <w:rsid w:val="002B5741"/>
    <w:rsid w:val="002E67BB"/>
    <w:rsid w:val="00305409"/>
    <w:rsid w:val="003609EF"/>
    <w:rsid w:val="0036231A"/>
    <w:rsid w:val="00374DD4"/>
    <w:rsid w:val="00387D82"/>
    <w:rsid w:val="003D1A10"/>
    <w:rsid w:val="003E1A36"/>
    <w:rsid w:val="00410371"/>
    <w:rsid w:val="004242F1"/>
    <w:rsid w:val="00424F12"/>
    <w:rsid w:val="00424FBB"/>
    <w:rsid w:val="004B75B7"/>
    <w:rsid w:val="004E1669"/>
    <w:rsid w:val="0050797C"/>
    <w:rsid w:val="0051580D"/>
    <w:rsid w:val="00547111"/>
    <w:rsid w:val="00570453"/>
    <w:rsid w:val="00592D74"/>
    <w:rsid w:val="005E2C44"/>
    <w:rsid w:val="00621188"/>
    <w:rsid w:val="006257ED"/>
    <w:rsid w:val="0064352E"/>
    <w:rsid w:val="00683A24"/>
    <w:rsid w:val="00695808"/>
    <w:rsid w:val="006A3253"/>
    <w:rsid w:val="006B46FB"/>
    <w:rsid w:val="006E0FA7"/>
    <w:rsid w:val="006E21FB"/>
    <w:rsid w:val="0076374C"/>
    <w:rsid w:val="00792342"/>
    <w:rsid w:val="007977A8"/>
    <w:rsid w:val="007B512A"/>
    <w:rsid w:val="007B6D61"/>
    <w:rsid w:val="007C2097"/>
    <w:rsid w:val="007D6A07"/>
    <w:rsid w:val="007F7259"/>
    <w:rsid w:val="008040A8"/>
    <w:rsid w:val="008119AD"/>
    <w:rsid w:val="008168E0"/>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132D4"/>
    <w:rsid w:val="00A246B6"/>
    <w:rsid w:val="00A47E70"/>
    <w:rsid w:val="00A50CF0"/>
    <w:rsid w:val="00A57915"/>
    <w:rsid w:val="00A7671C"/>
    <w:rsid w:val="00AA2CBC"/>
    <w:rsid w:val="00AB30BC"/>
    <w:rsid w:val="00AB5365"/>
    <w:rsid w:val="00AC5820"/>
    <w:rsid w:val="00AD1CD8"/>
    <w:rsid w:val="00AE7AF3"/>
    <w:rsid w:val="00B258BB"/>
    <w:rsid w:val="00B67B97"/>
    <w:rsid w:val="00B73B64"/>
    <w:rsid w:val="00B95B14"/>
    <w:rsid w:val="00B968C8"/>
    <w:rsid w:val="00BA3EC5"/>
    <w:rsid w:val="00BA51D9"/>
    <w:rsid w:val="00BB5DFC"/>
    <w:rsid w:val="00BD279D"/>
    <w:rsid w:val="00BD6BB8"/>
    <w:rsid w:val="00C3789C"/>
    <w:rsid w:val="00C66BA2"/>
    <w:rsid w:val="00C95985"/>
    <w:rsid w:val="00CC5026"/>
    <w:rsid w:val="00CC68D0"/>
    <w:rsid w:val="00D03F9A"/>
    <w:rsid w:val="00D06D51"/>
    <w:rsid w:val="00D07616"/>
    <w:rsid w:val="00D24991"/>
    <w:rsid w:val="00D50255"/>
    <w:rsid w:val="00D66520"/>
    <w:rsid w:val="00D87AF5"/>
    <w:rsid w:val="00DB1448"/>
    <w:rsid w:val="00DB5909"/>
    <w:rsid w:val="00DE34CF"/>
    <w:rsid w:val="00E13F3D"/>
    <w:rsid w:val="00E34898"/>
    <w:rsid w:val="00E8079D"/>
    <w:rsid w:val="00EB09B7"/>
    <w:rsid w:val="00ED531C"/>
    <w:rsid w:val="00EE7D7C"/>
    <w:rsid w:val="00EF498B"/>
    <w:rsid w:val="00F25D98"/>
    <w:rsid w:val="00F279CF"/>
    <w:rsid w:val="00F300FB"/>
    <w:rsid w:val="00FB6386"/>
    <w:rsid w:val="00FB6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1Char">
    <w:name w:val="标题 1 Char"/>
    <w:link w:val="1"/>
    <w:uiPriority w:val="9"/>
    <w:rsid w:val="00387D82"/>
    <w:rPr>
      <w:rFonts w:ascii="Arial" w:hAnsi="Arial"/>
      <w:sz w:val="36"/>
      <w:lang w:val="en-GB" w:eastAsia="en-US"/>
    </w:rPr>
  </w:style>
  <w:style w:type="character" w:customStyle="1" w:styleId="2Char">
    <w:name w:val="标题 2 Char"/>
    <w:link w:val="2"/>
    <w:rsid w:val="00387D82"/>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87D82"/>
    <w:rPr>
      <w:rFonts w:ascii="Arial" w:hAnsi="Arial"/>
      <w:sz w:val="28"/>
      <w:lang w:val="en-GB" w:eastAsia="en-US"/>
    </w:rPr>
  </w:style>
  <w:style w:type="character" w:customStyle="1" w:styleId="5Char">
    <w:name w:val="标题 5 Char"/>
    <w:link w:val="5"/>
    <w:rsid w:val="00387D82"/>
    <w:rPr>
      <w:rFonts w:ascii="Arial" w:hAnsi="Arial"/>
      <w:sz w:val="22"/>
      <w:lang w:val="en-GB" w:eastAsia="en-US"/>
    </w:rPr>
  </w:style>
  <w:style w:type="character" w:customStyle="1" w:styleId="Char">
    <w:name w:val="页眉 Char"/>
    <w:link w:val="a4"/>
    <w:rsid w:val="00387D82"/>
    <w:rPr>
      <w:rFonts w:ascii="Arial" w:hAnsi="Arial"/>
      <w:b/>
      <w:noProof/>
      <w:sz w:val="18"/>
      <w:lang w:val="en-GB" w:eastAsia="en-US"/>
    </w:rPr>
  </w:style>
  <w:style w:type="character" w:customStyle="1" w:styleId="Char2">
    <w:name w:val="页脚 Char"/>
    <w:link w:val="a9"/>
    <w:rsid w:val="00387D82"/>
    <w:rPr>
      <w:rFonts w:ascii="Arial" w:hAnsi="Arial"/>
      <w:b/>
      <w:i/>
      <w:noProof/>
      <w:sz w:val="18"/>
      <w:lang w:val="en-GB" w:eastAsia="en-US"/>
    </w:rPr>
  </w:style>
  <w:style w:type="character" w:customStyle="1" w:styleId="NOChar">
    <w:name w:val="NO Char"/>
    <w:rsid w:val="00387D82"/>
    <w:rPr>
      <w:lang w:eastAsia="en-US"/>
    </w:rPr>
  </w:style>
  <w:style w:type="character" w:customStyle="1" w:styleId="PLChar">
    <w:name w:val="PL Char"/>
    <w:link w:val="PL"/>
    <w:rsid w:val="00387D82"/>
    <w:rPr>
      <w:rFonts w:ascii="Courier New" w:hAnsi="Courier New"/>
      <w:noProof/>
      <w:sz w:val="16"/>
      <w:lang w:val="en-GB" w:eastAsia="en-US"/>
    </w:rPr>
  </w:style>
  <w:style w:type="character" w:customStyle="1" w:styleId="TALChar">
    <w:name w:val="TAL Char"/>
    <w:link w:val="TAL"/>
    <w:qFormat/>
    <w:rsid w:val="00387D82"/>
    <w:rPr>
      <w:rFonts w:ascii="Arial" w:hAnsi="Arial"/>
      <w:sz w:val="18"/>
      <w:lang w:val="en-GB" w:eastAsia="en-US"/>
    </w:rPr>
  </w:style>
  <w:style w:type="character" w:customStyle="1" w:styleId="TACChar">
    <w:name w:val="TAC Char"/>
    <w:link w:val="TAC"/>
    <w:rsid w:val="00387D82"/>
    <w:rPr>
      <w:rFonts w:ascii="Arial" w:hAnsi="Arial"/>
      <w:sz w:val="18"/>
      <w:lang w:val="en-GB" w:eastAsia="en-US"/>
    </w:rPr>
  </w:style>
  <w:style w:type="character" w:customStyle="1" w:styleId="TAHChar">
    <w:name w:val="TAH Char"/>
    <w:link w:val="TAH"/>
    <w:rsid w:val="00387D82"/>
    <w:rPr>
      <w:rFonts w:ascii="Arial" w:hAnsi="Arial"/>
      <w:b/>
      <w:sz w:val="18"/>
      <w:lang w:val="en-GB" w:eastAsia="en-US"/>
    </w:rPr>
  </w:style>
  <w:style w:type="character" w:customStyle="1" w:styleId="EXCar">
    <w:name w:val="EX Car"/>
    <w:link w:val="EX"/>
    <w:rsid w:val="00387D82"/>
    <w:rPr>
      <w:rFonts w:ascii="Times New Roman" w:hAnsi="Times New Roman"/>
      <w:lang w:val="en-GB" w:eastAsia="en-US"/>
    </w:rPr>
  </w:style>
  <w:style w:type="character" w:customStyle="1" w:styleId="B1Char">
    <w:name w:val="B1 Char"/>
    <w:link w:val="B1"/>
    <w:rsid w:val="00387D82"/>
    <w:rPr>
      <w:rFonts w:ascii="Times New Roman" w:hAnsi="Times New Roman"/>
      <w:lang w:val="en-GB" w:eastAsia="en-US"/>
    </w:rPr>
  </w:style>
  <w:style w:type="character" w:customStyle="1" w:styleId="EditorsNoteChar">
    <w:name w:val="Editor's Note Char"/>
    <w:aliases w:val="EN Char"/>
    <w:link w:val="EditorsNote"/>
    <w:rsid w:val="00387D82"/>
    <w:rPr>
      <w:rFonts w:ascii="Times New Roman" w:hAnsi="Times New Roman"/>
      <w:color w:val="FF0000"/>
      <w:lang w:val="en-GB" w:eastAsia="en-US"/>
    </w:rPr>
  </w:style>
  <w:style w:type="character" w:customStyle="1" w:styleId="THChar">
    <w:name w:val="TH Char"/>
    <w:link w:val="TH"/>
    <w:locked/>
    <w:rsid w:val="00387D82"/>
    <w:rPr>
      <w:rFonts w:ascii="Arial" w:hAnsi="Arial"/>
      <w:b/>
      <w:lang w:val="en-GB" w:eastAsia="en-US"/>
    </w:rPr>
  </w:style>
  <w:style w:type="character" w:customStyle="1" w:styleId="TANChar">
    <w:name w:val="TAN Char"/>
    <w:link w:val="TAN"/>
    <w:rsid w:val="00387D82"/>
    <w:rPr>
      <w:rFonts w:ascii="Arial" w:hAnsi="Arial"/>
      <w:sz w:val="18"/>
      <w:lang w:val="en-GB" w:eastAsia="en-US"/>
    </w:rPr>
  </w:style>
  <w:style w:type="character" w:customStyle="1" w:styleId="TFChar">
    <w:name w:val="TF Char"/>
    <w:link w:val="TF"/>
    <w:locked/>
    <w:rsid w:val="00387D82"/>
    <w:rPr>
      <w:rFonts w:ascii="Arial" w:hAnsi="Arial"/>
      <w:b/>
      <w:lang w:val="en-GB" w:eastAsia="en-US"/>
    </w:rPr>
  </w:style>
  <w:style w:type="character" w:customStyle="1" w:styleId="B2Char">
    <w:name w:val="B2 Char"/>
    <w:link w:val="B2"/>
    <w:qFormat/>
    <w:rsid w:val="00387D82"/>
    <w:rPr>
      <w:rFonts w:ascii="Times New Roman" w:hAnsi="Times New Roman"/>
      <w:lang w:val="en-GB" w:eastAsia="en-US"/>
    </w:rPr>
  </w:style>
  <w:style w:type="paragraph" w:customStyle="1" w:styleId="TAJ">
    <w:name w:val="TAJ"/>
    <w:basedOn w:val="TH"/>
    <w:rsid w:val="00387D82"/>
  </w:style>
  <w:style w:type="paragraph" w:customStyle="1" w:styleId="Guidance">
    <w:name w:val="Guidance"/>
    <w:basedOn w:val="a"/>
    <w:rsid w:val="00387D82"/>
    <w:rPr>
      <w:i/>
      <w:color w:val="0000FF"/>
    </w:rPr>
  </w:style>
  <w:style w:type="character" w:customStyle="1" w:styleId="Char4">
    <w:name w:val="批注框文本 Char"/>
    <w:link w:val="ae"/>
    <w:rsid w:val="00387D82"/>
    <w:rPr>
      <w:rFonts w:ascii="Tahoma" w:hAnsi="Tahoma" w:cs="Tahoma"/>
      <w:sz w:val="16"/>
      <w:szCs w:val="16"/>
      <w:lang w:val="en-GB" w:eastAsia="en-US"/>
    </w:rPr>
  </w:style>
  <w:style w:type="table" w:styleId="af1">
    <w:name w:val="Table Grid"/>
    <w:basedOn w:val="a1"/>
    <w:rsid w:val="00387D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87D82"/>
    <w:rPr>
      <w:color w:val="605E5C"/>
      <w:shd w:val="clear" w:color="auto" w:fill="E1DFDD"/>
    </w:rPr>
  </w:style>
  <w:style w:type="character" w:customStyle="1" w:styleId="Char1">
    <w:name w:val="列表 Char"/>
    <w:link w:val="a8"/>
    <w:rsid w:val="00387D82"/>
    <w:rPr>
      <w:rFonts w:ascii="Times New Roman" w:hAnsi="Times New Roman"/>
      <w:lang w:val="en-GB" w:eastAsia="en-US"/>
    </w:rPr>
  </w:style>
  <w:style w:type="character" w:customStyle="1" w:styleId="Char0">
    <w:name w:val="脚注文本 Char"/>
    <w:link w:val="a6"/>
    <w:rsid w:val="00387D82"/>
    <w:rPr>
      <w:rFonts w:ascii="Times New Roman" w:hAnsi="Times New Roman"/>
      <w:sz w:val="16"/>
      <w:lang w:val="en-GB" w:eastAsia="en-US"/>
    </w:rPr>
  </w:style>
  <w:style w:type="character" w:customStyle="1" w:styleId="Char7">
    <w:name w:val="正文文本 Char"/>
    <w:link w:val="af2"/>
    <w:rsid w:val="00387D82"/>
    <w:rPr>
      <w:lang w:eastAsia="en-US"/>
    </w:rPr>
  </w:style>
  <w:style w:type="paragraph" w:styleId="af2">
    <w:name w:val="Body Text"/>
    <w:basedOn w:val="a"/>
    <w:link w:val="Char7"/>
    <w:rsid w:val="00387D82"/>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387D82"/>
    <w:rPr>
      <w:rFonts w:ascii="Times New Roman" w:hAnsi="Times New Roman"/>
      <w:lang w:val="en-GB" w:eastAsia="en-US"/>
    </w:rPr>
  </w:style>
  <w:style w:type="character" w:customStyle="1" w:styleId="Char3">
    <w:name w:val="批注文字 Char"/>
    <w:link w:val="ac"/>
    <w:rsid w:val="00387D82"/>
    <w:rPr>
      <w:rFonts w:ascii="Times New Roman" w:hAnsi="Times New Roman"/>
      <w:lang w:val="en-GB" w:eastAsia="en-US"/>
    </w:rPr>
  </w:style>
  <w:style w:type="character" w:customStyle="1" w:styleId="Char8">
    <w:name w:val="正文文本缩进 Char"/>
    <w:link w:val="af3"/>
    <w:rsid w:val="00387D82"/>
    <w:rPr>
      <w:lang w:eastAsia="en-US"/>
    </w:rPr>
  </w:style>
  <w:style w:type="paragraph" w:styleId="af3">
    <w:name w:val="Body Text Indent"/>
    <w:basedOn w:val="a"/>
    <w:link w:val="Char8"/>
    <w:rsid w:val="00387D82"/>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387D82"/>
    <w:rPr>
      <w:rFonts w:ascii="Times New Roman" w:hAnsi="Times New Roman"/>
      <w:lang w:val="en-GB" w:eastAsia="en-US"/>
    </w:rPr>
  </w:style>
  <w:style w:type="character" w:customStyle="1" w:styleId="Char5">
    <w:name w:val="批注主题 Char"/>
    <w:link w:val="af"/>
    <w:rsid w:val="00387D82"/>
    <w:rPr>
      <w:rFonts w:ascii="Times New Roman" w:hAnsi="Times New Roman"/>
      <w:b/>
      <w:bCs/>
      <w:lang w:val="en-GB" w:eastAsia="en-US"/>
    </w:rPr>
  </w:style>
  <w:style w:type="paragraph" w:customStyle="1" w:styleId="TFBefore6pt">
    <w:name w:val="TF + Before:  6 pt"/>
    <w:basedOn w:val="a"/>
    <w:rsid w:val="00387D82"/>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387D82"/>
    <w:pPr>
      <w:ind w:left="1135" w:hanging="284"/>
    </w:pPr>
    <w:rPr>
      <w:rFonts w:eastAsia="宋体"/>
    </w:rPr>
  </w:style>
  <w:style w:type="paragraph" w:styleId="af4">
    <w:name w:val="Plain Text"/>
    <w:basedOn w:val="a"/>
    <w:link w:val="Char9"/>
    <w:rsid w:val="00387D82"/>
    <w:rPr>
      <w:rFonts w:ascii="Courier New" w:eastAsia="宋体" w:hAnsi="Courier New"/>
      <w:lang w:val="nb-NO"/>
    </w:rPr>
  </w:style>
  <w:style w:type="character" w:customStyle="1" w:styleId="Char9">
    <w:name w:val="纯文本 Char"/>
    <w:basedOn w:val="a0"/>
    <w:link w:val="af4"/>
    <w:rsid w:val="00387D82"/>
    <w:rPr>
      <w:rFonts w:ascii="Courier New" w:eastAsia="宋体" w:hAnsi="Courier New"/>
      <w:lang w:val="nb-NO" w:eastAsia="en-US"/>
    </w:rPr>
  </w:style>
  <w:style w:type="paragraph" w:customStyle="1" w:styleId="TAk">
    <w:name w:val="TAk"/>
    <w:basedOn w:val="TAL"/>
    <w:link w:val="TAkChar"/>
    <w:rsid w:val="00387D82"/>
    <w:pPr>
      <w:numPr>
        <w:numId w:val="4"/>
      </w:numPr>
    </w:pPr>
    <w:rPr>
      <w:sz w:val="16"/>
      <w:szCs w:val="16"/>
    </w:rPr>
  </w:style>
  <w:style w:type="character" w:customStyle="1" w:styleId="TAkChar">
    <w:name w:val="TAk Char"/>
    <w:link w:val="TAk"/>
    <w:rsid w:val="00387D82"/>
    <w:rPr>
      <w:rFonts w:ascii="Arial" w:hAnsi="Arial"/>
      <w:sz w:val="16"/>
      <w:szCs w:val="16"/>
      <w:lang w:val="en-GB" w:eastAsia="en-US"/>
    </w:rPr>
  </w:style>
  <w:style w:type="character" w:customStyle="1" w:styleId="msoins0">
    <w:name w:val="msoins"/>
    <w:rsid w:val="00387D82"/>
  </w:style>
  <w:style w:type="paragraph" w:customStyle="1" w:styleId="tal0">
    <w:name w:val="tal"/>
    <w:basedOn w:val="a"/>
    <w:rsid w:val="00387D82"/>
    <w:pPr>
      <w:keepNext/>
      <w:spacing w:after="0"/>
    </w:pPr>
    <w:rPr>
      <w:rFonts w:ascii="Arial" w:eastAsia="宋体" w:hAnsi="Arial" w:cs="Arial"/>
      <w:sz w:val="18"/>
      <w:szCs w:val="18"/>
      <w:lang w:val="fr-FR" w:eastAsia="fr-FR"/>
    </w:rPr>
  </w:style>
  <w:style w:type="paragraph" w:customStyle="1" w:styleId="tan0">
    <w:name w:val="tan"/>
    <w:basedOn w:val="a"/>
    <w:rsid w:val="00387D82"/>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387D82"/>
  </w:style>
  <w:style w:type="character" w:customStyle="1" w:styleId="Char6">
    <w:name w:val="文档结构图 Char"/>
    <w:link w:val="af0"/>
    <w:rsid w:val="00387D82"/>
    <w:rPr>
      <w:rFonts w:ascii="Tahoma" w:hAnsi="Tahoma" w:cs="Tahoma"/>
      <w:shd w:val="clear" w:color="auto" w:fill="000080"/>
      <w:lang w:val="en-GB" w:eastAsia="en-US"/>
    </w:rPr>
  </w:style>
  <w:style w:type="paragraph" w:styleId="af5">
    <w:name w:val="List Paragraph"/>
    <w:basedOn w:val="a"/>
    <w:uiPriority w:val="34"/>
    <w:qFormat/>
    <w:rsid w:val="00387D82"/>
    <w:pPr>
      <w:ind w:left="720"/>
      <w:contextualSpacing/>
    </w:pPr>
  </w:style>
  <w:style w:type="paragraph" w:customStyle="1" w:styleId="FL">
    <w:name w:val="FL"/>
    <w:basedOn w:val="a"/>
    <w:rsid w:val="00387D8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387D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87D82"/>
    <w:rPr>
      <w:rFonts w:ascii="Arial" w:hAnsi="Arial"/>
      <w:spacing w:val="2"/>
      <w:lang w:val="en-US" w:eastAsia="en-US"/>
    </w:rPr>
  </w:style>
  <w:style w:type="character" w:customStyle="1" w:styleId="B1Char1">
    <w:name w:val="B1 Char1"/>
    <w:rsid w:val="00FB68C0"/>
    <w:rPr>
      <w:lang w:eastAsia="en-US"/>
    </w:rPr>
  </w:style>
  <w:style w:type="character" w:customStyle="1" w:styleId="EditorsNoteCharChar">
    <w:name w:val="Editor's Note Char Char"/>
    <w:rsid w:val="00FB68C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7A50-8D6A-40A9-B25D-F60317ED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558</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38</cp:revision>
  <cp:lastPrinted>1900-01-01T08:00:00Z</cp:lastPrinted>
  <dcterms:created xsi:type="dcterms:W3CDTF">2018-11-05T09:14:00Z</dcterms:created>
  <dcterms:modified xsi:type="dcterms:W3CDTF">2020-10-25T12:53:00Z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(3)rdSblS2dgwh2kzC0k7UB/QNJg8DC536ml7qDmIqonCYh+bLj7mB/aOwetpeUWxz8iMHVeG/W
e04OAvZxyL4bhrd0ck1fYwOs+ja8Ae0LBXWyO+YA2Z1FeEez429ALa8Pk0rdSt9PYhW1QB6+
s/0/FO9aDlYLHRaTxAp3LUjZCj6kQdtVZQYsABnVI8dyl4S1TmkZdly8xk7/eOKen/hHzZAq
gVELrenEDh+oJzG5Kw</vt:lpwstr>
  </property>
  <property fmtid="{D5CDD505-2E9C-101B-9397-08002B2CF9AE}" pid="22" name="_2015_ms_pID_7253431">
    <vt:lpwstr>EJqJRLAKoeGNQGSfW9CqjU8GNOnt66H9Qp9M2cDG0RacwEGp1hp3ok
INdAn8Z+xwatGwO91oq8VZYBKpQfKVPrTkylEFi+JaOsvzcRABfv0s342pLR8SAwPWpXXkw2
Je1Qj8RoRfVAsL1LiVan3ucOtwaA7ws+q6mDfzP3DwHiDIw1E8sLuKX9//FuAegm2YQURJrt
xDsXouRRvywL46Wa8/7ku9TjPjrS6dmhSIC0</vt:lpwstr>
  </property>
  <property fmtid="{D5CDD505-2E9C-101B-9397-08002B2CF9AE}" pid="23" name="_2015_ms_pID_7253432">
    <vt:lpwstr>yw==</vt:lpwstr>
  </property>
</Properties>
</file>